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951978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F1C0A" w:rsidRPr="007F1C0A">
        <w:rPr>
          <w:b/>
          <w:noProof/>
          <w:sz w:val="24"/>
        </w:rPr>
        <w:t>C4-225332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0712A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7A8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289BD" w:rsidR="001E41F3" w:rsidRPr="00410371" w:rsidRDefault="007F1C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97477" w:rsidR="001E41F3" w:rsidRPr="00410371" w:rsidRDefault="00257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A83D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4E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3484F" w:rsidR="001E41F3" w:rsidRDefault="00EF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3542220F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37030A">
              <w:rPr>
                <w:rFonts w:eastAsia="Microsoft YaHei UI"/>
              </w:rPr>
              <w:t>internationalAreaInd</w:t>
            </w:r>
            <w:proofErr w:type="spellEnd"/>
            <w:r w:rsidR="003703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37030A">
              <w:t>UeAreaIndication</w:t>
            </w:r>
            <w:proofErr w:type="spellEnd"/>
            <w:r>
              <w:t xml:space="preserve"> indicates the default value</w:t>
            </w:r>
            <w:r w:rsidR="001B13D6">
              <w:t xml:space="preserve"> is false, which is not defined in the table.</w:t>
            </w:r>
          </w:p>
          <w:p w14:paraId="62A9C7BA" w14:textId="77777777" w:rsidR="0037030A" w:rsidRDefault="0037030A" w:rsidP="0037030A">
            <w:pPr>
              <w:pStyle w:val="CRCoverPage"/>
              <w:spacing w:after="0"/>
            </w:pPr>
          </w:p>
          <w:p w14:paraId="708AA7DE" w14:textId="6A2D5978" w:rsidR="001B13D6" w:rsidRPr="00E82200" w:rsidRDefault="0037030A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CD227A">
              <w:rPr>
                <w:lang w:eastAsia="zh-CN"/>
              </w:rPr>
              <w:t xml:space="preserve">he description of </w:t>
            </w:r>
            <w:proofErr w:type="spellStart"/>
            <w:r>
              <w:t>reportingLocationReq</w:t>
            </w:r>
            <w:proofErr w:type="spellEnd"/>
            <w:r>
              <w:rPr>
                <w:lang w:val="en-US"/>
              </w:rPr>
              <w:t xml:space="preserve"> </w:t>
            </w:r>
            <w:r w:rsidR="00CD227A">
              <w:rPr>
                <w:lang w:val="en-US"/>
              </w:rPr>
              <w:t xml:space="preserve">in clauses </w:t>
            </w:r>
            <w:r>
              <w:t>6.1.6.2.25</w:t>
            </w:r>
            <w:r w:rsidR="00CD227A">
              <w:rPr>
                <w:lang w:val="en-US"/>
              </w:rPr>
              <w:t xml:space="preserve"> and </w:t>
            </w:r>
            <w:r>
              <w:t>6.1.6.2.27</w:t>
            </w:r>
            <w:r w:rsidR="00405DE1">
              <w:rPr>
                <w:lang w:val="en-US"/>
              </w:rPr>
              <w:t xml:space="preserve"> shall be updated to correct the mea</w:t>
            </w:r>
            <w:r w:rsidR="00D20E8D">
              <w:rPr>
                <w:lang w:val="en-US"/>
              </w:rPr>
              <w:t>n</w:t>
            </w:r>
            <w:r w:rsidR="00405DE1">
              <w:rPr>
                <w:lang w:val="en-US"/>
              </w:rPr>
              <w:t>ing if the IE is not present or is set to false.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F7262" w:rsidR="00962171" w:rsidRDefault="00962171" w:rsidP="0037030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spellStart"/>
            <w:r w:rsidR="0037030A">
              <w:rPr>
                <w:rFonts w:eastAsia="Microsoft YaHei UI"/>
              </w:rPr>
              <w:t>internationalAreaInd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="0037030A">
              <w:t>reportingLocationReq</w:t>
            </w:r>
            <w:proofErr w:type="spellEnd"/>
            <w:r w:rsidR="0037030A"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attributes;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207E1" w:rsidR="00EE54E1" w:rsidRDefault="00EF1CC7" w:rsidP="00EF1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6.1.6.2.25</w:t>
            </w:r>
            <w:r>
              <w:rPr>
                <w:lang w:val="en-US"/>
              </w:rPr>
              <w:t xml:space="preserve">, </w:t>
            </w:r>
            <w:r>
              <w:t xml:space="preserve">6.1.6.2.27, </w:t>
            </w:r>
            <w:r w:rsidR="008705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070C5B" w:rsidR="00EE54E1" w:rsidRDefault="003A1F92" w:rsidP="00EF1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EF1CC7">
              <w:rPr>
                <w:noProof/>
                <w:lang w:eastAsia="zh-CN"/>
              </w:rPr>
              <w:t>does not introduce</w:t>
            </w:r>
            <w:r w:rsidR="00267BC3">
              <w:rPr>
                <w:noProof/>
                <w:lang w:eastAsia="zh-CN"/>
              </w:rPr>
              <w:t xml:space="preserve"> </w:t>
            </w:r>
            <w:r w:rsidR="00EF1CC7">
              <w:rPr>
                <w:noProof/>
                <w:lang w:eastAsia="zh-CN"/>
              </w:rPr>
              <w:t>any changes</w:t>
            </w:r>
            <w:r w:rsidR="00267BC3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EF1CC7">
              <w:rPr>
                <w:noProof/>
                <w:lang w:eastAsia="zh-CN"/>
              </w:rPr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57785B" w14:textId="77777777" w:rsidR="00257A89" w:rsidRDefault="00257A89" w:rsidP="00257A89">
      <w:pPr>
        <w:pStyle w:val="5"/>
      </w:pPr>
      <w:bookmarkStart w:id="2" w:name="_Toc114779040"/>
      <w:bookmarkStart w:id="3" w:name="_Toc106639530"/>
      <w:bookmarkStart w:id="4" w:name="_Toc98506245"/>
      <w:bookmarkStart w:id="5" w:name="_Toc90650575"/>
      <w:bookmarkStart w:id="6" w:name="_Toc88818653"/>
      <w:bookmarkStart w:id="7" w:name="_Toc82716366"/>
      <w:bookmarkStart w:id="8" w:name="_Toc74993778"/>
      <w:bookmarkStart w:id="9" w:name="_Toc67685957"/>
      <w:bookmarkStart w:id="10" w:name="_Toc58594447"/>
      <w:bookmarkStart w:id="11" w:name="_Toc56517546"/>
      <w:bookmarkStart w:id="12" w:name="_Toc51873418"/>
      <w:bookmarkStart w:id="13" w:name="_Toc49849904"/>
      <w:bookmarkStart w:id="14" w:name="_Toc45032415"/>
      <w:bookmarkStart w:id="15" w:name="_Toc43215167"/>
      <w:bookmarkStart w:id="16" w:name="_Toc36463327"/>
      <w:bookmarkStart w:id="17" w:name="_Toc34147943"/>
      <w:bookmarkStart w:id="18" w:name="_Toc27593072"/>
      <w:bookmarkStart w:id="19" w:name="_Toc25168653"/>
      <w:bookmarkStart w:id="20" w:name="_Toc20150406"/>
      <w:r>
        <w:t>6.1.6.2.25</w:t>
      </w:r>
      <w:r>
        <w:tab/>
        <w:t xml:space="preserve">Type: </w:t>
      </w:r>
      <w:proofErr w:type="spellStart"/>
      <w:r>
        <w:t>AreaEventInfo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73B1168B" w14:textId="77777777" w:rsidR="00257A89" w:rsidRDefault="00257A89" w:rsidP="00257A89">
      <w:pPr>
        <w:pStyle w:val="TH"/>
      </w:pPr>
      <w:r>
        <w:rPr>
          <w:noProof/>
        </w:rPr>
        <w:t>Table </w:t>
      </w:r>
      <w:r>
        <w:t xml:space="preserve">6.1.6.2.25-1: </w:t>
      </w:r>
      <w:r>
        <w:rPr>
          <w:noProof/>
        </w:rPr>
        <w:t>Definition of type AreaEventInfo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57A89" w14:paraId="01F23034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ACA61" w14:textId="77777777" w:rsidR="00257A89" w:rsidRDefault="00257A89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2DD0D" w14:textId="77777777" w:rsidR="00257A89" w:rsidRDefault="00257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738A1" w14:textId="77777777" w:rsidR="00257A89" w:rsidRDefault="00257A89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44A8A" w14:textId="77777777" w:rsidR="00257A89" w:rsidRDefault="00257A89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C3FA3" w14:textId="77777777" w:rsidR="00257A89" w:rsidRDefault="00257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57A89" w14:paraId="01143E88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E227" w14:textId="77777777" w:rsidR="00257A89" w:rsidRDefault="00257A89">
            <w:pPr>
              <w:pStyle w:val="TAL"/>
            </w:pPr>
            <w:proofErr w:type="spellStart"/>
            <w:r>
              <w:t>areaDefinition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D2E8" w14:textId="77777777" w:rsidR="00257A89" w:rsidRDefault="00257A89">
            <w:pPr>
              <w:pStyle w:val="TAL"/>
            </w:pPr>
            <w:r>
              <w:t>array(</w:t>
            </w:r>
            <w:proofErr w:type="spellStart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580" w14:textId="77777777" w:rsidR="00257A89" w:rsidRDefault="00257A8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AAE" w14:textId="77777777" w:rsidR="00257A89" w:rsidRDefault="00257A89">
            <w:pPr>
              <w:pStyle w:val="TAL"/>
            </w:pPr>
            <w:r>
              <w:t>1..250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6BB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or more reporting areas</w:t>
            </w:r>
          </w:p>
        </w:tc>
      </w:tr>
      <w:tr w:rsidR="00257A89" w14:paraId="09093FAF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9C89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DEED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2769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BA9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A742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time only report indication</w:t>
            </w:r>
          </w:p>
        </w:tc>
      </w:tr>
      <w:tr w:rsidR="00257A89" w14:paraId="5D4FFBCE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D29A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26FE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ACA5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35FE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3B73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interval between event reports.</w:t>
            </w:r>
          </w:p>
          <w:p w14:paraId="60D16D03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5FC5D5C2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75E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92D1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2476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6FC1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EB06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interval between event reports.</w:t>
            </w:r>
          </w:p>
          <w:p w14:paraId="33C32095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5FC69566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751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138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9687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BC8C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F1F2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event.</w:t>
            </w:r>
          </w:p>
        </w:tc>
      </w:tr>
      <w:tr w:rsidR="00257A89" w14:paraId="6D219912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44A4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3893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0F96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91A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4958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duration of event reporting.</w:t>
            </w:r>
          </w:p>
        </w:tc>
      </w:tr>
      <w:tr w:rsidR="00257A89" w14:paraId="2268D6FE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3B27" w14:textId="77777777" w:rsidR="00257A89" w:rsidRDefault="00257A89">
            <w:pPr>
              <w:pStyle w:val="TAL"/>
            </w:pPr>
            <w:proofErr w:type="spellStart"/>
            <w:r>
              <w:t>reportingLocationReq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2B7F" w14:textId="77777777" w:rsidR="00257A89" w:rsidRDefault="00257A8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894B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DA23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18AC" w14:textId="77777777" w:rsidR="00257A89" w:rsidRDefault="00257A89">
            <w:pPr>
              <w:pStyle w:val="TAL"/>
              <w:rPr>
                <w:ins w:id="21" w:author="Huawei" w:date="2022-11-04T10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and set to true if a location estimate is required for each event report.</w:t>
            </w:r>
          </w:p>
          <w:p w14:paraId="2D7236E8" w14:textId="77777777" w:rsidR="00257A89" w:rsidRDefault="00257A89">
            <w:pPr>
              <w:pStyle w:val="TAL"/>
              <w:rPr>
                <w:ins w:id="22" w:author="Huawei" w:date="2022-11-04T10:14:00Z"/>
                <w:rFonts w:cs="Arial"/>
                <w:szCs w:val="18"/>
                <w:lang w:eastAsia="zh-CN"/>
              </w:rPr>
            </w:pPr>
          </w:p>
          <w:p w14:paraId="11B13382" w14:textId="77777777" w:rsidR="00257A89" w:rsidRDefault="00257A89" w:rsidP="00257A89">
            <w:pPr>
              <w:pStyle w:val="TAL"/>
              <w:rPr>
                <w:ins w:id="23" w:author="Huawei" w:date="2022-11-04T10:14:00Z"/>
                <w:rFonts w:cs="Arial"/>
                <w:szCs w:val="18"/>
              </w:rPr>
            </w:pPr>
            <w:ins w:id="24" w:author="Huawei" w:date="2022-11-04T10:1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611B1CE" w14:textId="784FD2B7" w:rsidR="00257A89" w:rsidRDefault="00257A89" w:rsidP="00257A89">
            <w:pPr>
              <w:pStyle w:val="B1"/>
              <w:rPr>
                <w:ins w:id="25" w:author="Huawei" w:date="2022-11-04T10:14:00Z"/>
                <w:rFonts w:ascii="Arial" w:hAnsi="Arial"/>
                <w:sz w:val="18"/>
                <w:lang w:eastAsia="zh-CN"/>
              </w:rPr>
            </w:pPr>
            <w:ins w:id="26" w:author="Huawei" w:date="2022-11-04T10:1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27" w:author="Huawei" w:date="2022-11-04T10:25:00Z">
              <w:r w:rsidR="00493E39">
                <w:rPr>
                  <w:rFonts w:ascii="Arial" w:hAnsi="Arial"/>
                  <w:sz w:val="18"/>
                  <w:lang w:eastAsia="zh-CN"/>
                </w:rPr>
                <w:t>l</w:t>
              </w:r>
              <w:r w:rsidR="00073FEB">
                <w:rPr>
                  <w:rFonts w:ascii="Arial" w:hAnsi="Arial"/>
                  <w:sz w:val="18"/>
                  <w:lang w:eastAsia="zh-CN"/>
                </w:rPr>
                <w:t>ocation</w:t>
              </w:r>
            </w:ins>
            <w:ins w:id="28" w:author="Huawei" w:date="2022-11-04T10:54:00Z">
              <w:r w:rsidR="0037030A">
                <w:rPr>
                  <w:rFonts w:ascii="Arial" w:hAnsi="Arial"/>
                  <w:sz w:val="18"/>
                  <w:lang w:eastAsia="zh-CN"/>
                </w:rPr>
                <w:t xml:space="preserve"> report</w:t>
              </w:r>
            </w:ins>
            <w:ins w:id="29" w:author="Huawei" w:date="2022-11-04T10:14:00Z">
              <w:r w:rsidR="00073FEB">
                <w:rPr>
                  <w:rFonts w:ascii="Arial" w:hAnsi="Arial"/>
                  <w:sz w:val="18"/>
                  <w:lang w:eastAsia="zh-CN"/>
                </w:rPr>
                <w:t xml:space="preserve"> is </w:t>
              </w:r>
            </w:ins>
            <w:ins w:id="30" w:author="Huawei" w:date="2022-11-04T10:25:00Z">
              <w:r w:rsidR="00073FEB">
                <w:rPr>
                  <w:rFonts w:ascii="Arial" w:hAnsi="Arial"/>
                  <w:sz w:val="18"/>
                  <w:lang w:eastAsia="zh-CN"/>
                </w:rPr>
                <w:t>required</w:t>
              </w:r>
            </w:ins>
            <w:ins w:id="31" w:author="Huawei" w:date="2022-11-04T10:1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6C054D06" w14:textId="745E4E44" w:rsidR="00257A89" w:rsidRPr="00257A89" w:rsidRDefault="00257A89" w:rsidP="00257A89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2" w:author="Huawei" w:date="2022-11-04T10:1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33" w:author="Huawei" w:date="2022-11-04T10:25:00Z">
              <w:r w:rsidR="00493E39">
                <w:rPr>
                  <w:rFonts w:ascii="Arial" w:hAnsi="Arial"/>
                  <w:sz w:val="18"/>
                  <w:lang w:eastAsia="zh-CN"/>
                </w:rPr>
                <w:t>location</w:t>
              </w:r>
            </w:ins>
            <w:ins w:id="34" w:author="Huawei" w:date="2022-11-04T10:54:00Z">
              <w:r w:rsidR="0037030A">
                <w:rPr>
                  <w:rFonts w:ascii="Arial" w:hAnsi="Arial"/>
                  <w:sz w:val="18"/>
                  <w:lang w:eastAsia="zh-CN"/>
                </w:rPr>
                <w:t xml:space="preserve"> report</w:t>
              </w:r>
            </w:ins>
            <w:ins w:id="35" w:author="Huawei" w:date="2022-11-04T10:25:00Z">
              <w:r w:rsidR="00493E39">
                <w:rPr>
                  <w:rFonts w:ascii="Arial" w:hAnsi="Arial"/>
                  <w:sz w:val="18"/>
                  <w:lang w:eastAsia="zh-CN"/>
                </w:rPr>
                <w:t xml:space="preserve"> is not </w:t>
              </w:r>
              <w:proofErr w:type="gramStart"/>
              <w:r w:rsidR="00493E39">
                <w:rPr>
                  <w:rFonts w:ascii="Arial" w:hAnsi="Arial"/>
                  <w:sz w:val="18"/>
                  <w:lang w:eastAsia="zh-CN"/>
                </w:rPr>
                <w:t>required.</w:t>
              </w:r>
            </w:ins>
            <w:ins w:id="36" w:author="Huawei" w:date="2022-11-04T10:1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proofErr w:type="gramEnd"/>
          </w:p>
        </w:tc>
      </w:tr>
    </w:tbl>
    <w:p w14:paraId="2B0C92D6" w14:textId="77777777" w:rsidR="00257A89" w:rsidRDefault="00257A89" w:rsidP="00257A89">
      <w:pPr>
        <w:rPr>
          <w:lang w:eastAsia="en-GB"/>
        </w:rPr>
      </w:pPr>
    </w:p>
    <w:p w14:paraId="67420176" w14:textId="77777777" w:rsidR="0037030A" w:rsidRPr="003B2883" w:rsidRDefault="0037030A" w:rsidP="0037030A">
      <w:pPr>
        <w:rPr>
          <w:lang w:val="en-US"/>
        </w:rPr>
      </w:pPr>
      <w:bookmarkStart w:id="37" w:name="_Toc114779042"/>
      <w:bookmarkStart w:id="38" w:name="_Toc106639532"/>
      <w:bookmarkStart w:id="39" w:name="_Toc98506247"/>
      <w:bookmarkStart w:id="40" w:name="_Toc90650577"/>
      <w:bookmarkStart w:id="41" w:name="_Toc88818655"/>
      <w:bookmarkStart w:id="42" w:name="_Toc82716368"/>
      <w:bookmarkStart w:id="43" w:name="_Toc74993780"/>
      <w:bookmarkStart w:id="44" w:name="_Toc67685959"/>
      <w:bookmarkStart w:id="45" w:name="_Toc58594449"/>
      <w:bookmarkStart w:id="46" w:name="_Toc56517548"/>
      <w:bookmarkStart w:id="47" w:name="_Toc51873420"/>
      <w:bookmarkStart w:id="48" w:name="_Toc49849906"/>
      <w:bookmarkStart w:id="49" w:name="_Toc45032417"/>
      <w:bookmarkStart w:id="50" w:name="_Toc43215169"/>
      <w:bookmarkStart w:id="51" w:name="_Toc36463329"/>
      <w:bookmarkStart w:id="52" w:name="_Toc34147945"/>
      <w:bookmarkStart w:id="53" w:name="_Toc27593074"/>
      <w:bookmarkStart w:id="54" w:name="_Toc25168655"/>
      <w:bookmarkStart w:id="55" w:name="_Toc20150408"/>
    </w:p>
    <w:p w14:paraId="6A3EECBF" w14:textId="77777777" w:rsidR="0037030A" w:rsidRPr="006B5418" w:rsidRDefault="0037030A" w:rsidP="0037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3AD08A" w14:textId="77777777" w:rsidR="00257A89" w:rsidRDefault="00257A89" w:rsidP="00257A89">
      <w:pPr>
        <w:pStyle w:val="5"/>
        <w:rPr>
          <w:lang w:eastAsia="en-GB"/>
        </w:rPr>
      </w:pPr>
      <w:r>
        <w:lastRenderedPageBreak/>
        <w:t>6.1.6.2.27</w:t>
      </w:r>
      <w:r>
        <w:tab/>
        <w:t xml:space="preserve">Type: </w:t>
      </w:r>
      <w:proofErr w:type="spellStart"/>
      <w:r>
        <w:t>MotionEventInfo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265F3FFC" w14:textId="77777777" w:rsidR="00257A89" w:rsidRDefault="00257A89" w:rsidP="00257A89">
      <w:pPr>
        <w:pStyle w:val="TH"/>
      </w:pPr>
      <w:r>
        <w:rPr>
          <w:noProof/>
        </w:rPr>
        <w:t>Table </w:t>
      </w:r>
      <w:r>
        <w:t xml:space="preserve">6.1.6.2.27-1: </w:t>
      </w:r>
      <w:r>
        <w:rPr>
          <w:noProof/>
        </w:rPr>
        <w:t>Definition of type MotionEventInfo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57A89" w14:paraId="02E92ED8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67825" w14:textId="77777777" w:rsidR="00257A89" w:rsidRDefault="00257A89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BF5DC" w14:textId="77777777" w:rsidR="00257A89" w:rsidRDefault="00257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3F1A2" w14:textId="77777777" w:rsidR="00257A89" w:rsidRDefault="00257A89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99F4D" w14:textId="77777777" w:rsidR="00257A89" w:rsidRDefault="00257A89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149CE" w14:textId="77777777" w:rsidR="00257A89" w:rsidRDefault="00257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57A89" w14:paraId="0E55A33D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C120" w14:textId="77777777" w:rsidR="00257A89" w:rsidRDefault="00257A89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CC5B" w14:textId="77777777" w:rsidR="00257A89" w:rsidRDefault="00257A89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6D7" w14:textId="77777777" w:rsidR="00257A89" w:rsidRDefault="00257A8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293E" w14:textId="77777777" w:rsidR="00257A89" w:rsidRDefault="00257A8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36FE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linear (straight line) distance for motion event reports.</w:t>
            </w:r>
          </w:p>
        </w:tc>
      </w:tr>
      <w:tr w:rsidR="00257A89" w14:paraId="3793DDF9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2378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0EF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5F76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527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B75A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time only report indication</w:t>
            </w:r>
          </w:p>
        </w:tc>
      </w:tr>
      <w:tr w:rsidR="00257A89" w14:paraId="6863C5E1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0F9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E04B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5CF0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25CD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F4F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interval between event reports.</w:t>
            </w:r>
          </w:p>
          <w:p w14:paraId="0B236845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368C8002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2606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937C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FE0C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F1E5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A85E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interval between event reports.</w:t>
            </w:r>
          </w:p>
          <w:p w14:paraId="4C6E179B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3C1A0F9A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961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F11B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94F6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0D3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7101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event.</w:t>
            </w:r>
          </w:p>
        </w:tc>
      </w:tr>
      <w:tr w:rsidR="00257A89" w14:paraId="63B49744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516C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8B33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241B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EDF6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BB26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duration of event reporting.</w:t>
            </w:r>
          </w:p>
        </w:tc>
      </w:tr>
      <w:tr w:rsidR="00257A89" w14:paraId="68C8CD5C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EC37" w14:textId="77777777" w:rsidR="00257A89" w:rsidRDefault="00257A89">
            <w:pPr>
              <w:pStyle w:val="TAL"/>
            </w:pPr>
            <w:proofErr w:type="spellStart"/>
            <w:r>
              <w:t>reportingLocationReq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BA9" w14:textId="77777777" w:rsidR="00257A89" w:rsidRDefault="00257A8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3649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315D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4F4" w14:textId="77777777" w:rsidR="00257A89" w:rsidRDefault="00257A89">
            <w:pPr>
              <w:pStyle w:val="TAL"/>
              <w:rPr>
                <w:ins w:id="56" w:author="Huawei" w:date="2022-11-04T10:5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and set to true if a location estimate is required for each event report.</w:t>
            </w:r>
          </w:p>
          <w:p w14:paraId="4E8C091E" w14:textId="77777777" w:rsidR="0037030A" w:rsidRDefault="0037030A">
            <w:pPr>
              <w:pStyle w:val="TAL"/>
              <w:rPr>
                <w:ins w:id="57" w:author="Huawei" w:date="2022-11-04T10:54:00Z"/>
                <w:rFonts w:cs="Arial"/>
                <w:szCs w:val="18"/>
                <w:lang w:eastAsia="zh-CN"/>
              </w:rPr>
            </w:pPr>
          </w:p>
          <w:p w14:paraId="6D46B410" w14:textId="77777777" w:rsidR="0037030A" w:rsidRDefault="0037030A" w:rsidP="0037030A">
            <w:pPr>
              <w:pStyle w:val="TAL"/>
              <w:rPr>
                <w:ins w:id="58" w:author="Huawei" w:date="2022-11-04T10:54:00Z"/>
                <w:rFonts w:cs="Arial"/>
                <w:szCs w:val="18"/>
              </w:rPr>
            </w:pPr>
            <w:ins w:id="59" w:author="Huawei" w:date="2022-11-04T10:5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4C76C6CB" w14:textId="77777777" w:rsidR="0037030A" w:rsidRDefault="0037030A" w:rsidP="0037030A">
            <w:pPr>
              <w:pStyle w:val="B1"/>
              <w:rPr>
                <w:ins w:id="60" w:author="Huawei" w:date="2022-11-04T10:54:00Z"/>
                <w:rFonts w:ascii="Arial" w:hAnsi="Arial"/>
                <w:sz w:val="18"/>
                <w:lang w:eastAsia="zh-CN"/>
              </w:rPr>
            </w:pPr>
            <w:ins w:id="61" w:author="Huawei" w:date="2022-11-04T10:5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  <w:r>
                <w:rPr>
                  <w:rFonts w:ascii="Arial" w:hAnsi="Arial"/>
                  <w:sz w:val="18"/>
                  <w:lang w:eastAsia="zh-CN"/>
                </w:rPr>
                <w:t>location report is required.</w:t>
              </w:r>
            </w:ins>
          </w:p>
          <w:p w14:paraId="7F408204" w14:textId="039678C4" w:rsidR="0037030A" w:rsidRDefault="0037030A" w:rsidP="0037030A">
            <w:pPr>
              <w:pStyle w:val="B1"/>
              <w:rPr>
                <w:rFonts w:cs="Arial"/>
                <w:szCs w:val="18"/>
              </w:rPr>
            </w:pPr>
            <w:ins w:id="62" w:author="Huawei" w:date="2022-11-04T10:5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  <w:r>
                <w:rPr>
                  <w:rFonts w:ascii="Arial" w:hAnsi="Arial"/>
                  <w:sz w:val="18"/>
                  <w:lang w:eastAsia="zh-CN"/>
                </w:rPr>
                <w:t>location report is not required.</w:t>
              </w:r>
            </w:ins>
          </w:p>
        </w:tc>
      </w:tr>
    </w:tbl>
    <w:p w14:paraId="7A7B30A3" w14:textId="77777777" w:rsidR="00257A89" w:rsidRDefault="00257A89" w:rsidP="00257A89">
      <w:pPr>
        <w:rPr>
          <w:lang w:eastAsia="en-GB"/>
        </w:rPr>
      </w:pPr>
    </w:p>
    <w:p w14:paraId="166D0857" w14:textId="77777777" w:rsidR="00EF1CC7" w:rsidRPr="003B2883" w:rsidRDefault="00EF1CC7" w:rsidP="00EF1CC7">
      <w:pPr>
        <w:rPr>
          <w:lang w:val="en-US"/>
        </w:rPr>
      </w:pPr>
    </w:p>
    <w:p w14:paraId="6FE5A441" w14:textId="77777777" w:rsidR="00EF1CC7" w:rsidRPr="006B5418" w:rsidRDefault="00EF1CC7" w:rsidP="00EF1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6CC2" w14:textId="77777777" w:rsidR="00EF1CC7" w:rsidRDefault="00EF1CC7" w:rsidP="00EF1CC7">
      <w:pPr>
        <w:pStyle w:val="5"/>
        <w:rPr>
          <w:lang w:eastAsia="en-GB"/>
        </w:rPr>
      </w:pPr>
      <w:bookmarkStart w:id="63" w:name="_Toc114779057"/>
      <w:bookmarkStart w:id="64" w:name="_Toc106639547"/>
      <w:bookmarkStart w:id="65" w:name="_Toc98506262"/>
      <w:bookmarkStart w:id="66" w:name="_Toc90650592"/>
      <w:bookmarkStart w:id="67" w:name="_Toc88818670"/>
      <w:bookmarkStart w:id="68" w:name="_Toc82716383"/>
      <w:r>
        <w:t>6.1.6.2.42</w:t>
      </w:r>
      <w:r>
        <w:tab/>
        <w:t xml:space="preserve">Type: </w:t>
      </w:r>
      <w:proofErr w:type="spellStart"/>
      <w:r>
        <w:t>UeAreaIndication</w:t>
      </w:r>
      <w:bookmarkEnd w:id="63"/>
      <w:bookmarkEnd w:id="64"/>
      <w:bookmarkEnd w:id="65"/>
      <w:bookmarkEnd w:id="66"/>
      <w:bookmarkEnd w:id="67"/>
      <w:bookmarkEnd w:id="68"/>
      <w:proofErr w:type="spellEnd"/>
    </w:p>
    <w:p w14:paraId="0E03FC30" w14:textId="77777777" w:rsidR="00EF1CC7" w:rsidRDefault="00EF1CC7" w:rsidP="00EF1CC7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 xml:space="preserve">Definition of type </w:t>
      </w:r>
      <w:proofErr w:type="spellStart"/>
      <w:r>
        <w:t>UeAreaIndication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EF1CC7" w14:paraId="3A53AD2E" w14:textId="77777777" w:rsidTr="00344F3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6945" w14:textId="77777777" w:rsidR="00EF1CC7" w:rsidRDefault="00EF1CC7" w:rsidP="00344F33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95FDF" w14:textId="77777777" w:rsidR="00EF1CC7" w:rsidRDefault="00EF1CC7" w:rsidP="00344F33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C5C1" w14:textId="77777777" w:rsidR="00EF1CC7" w:rsidRDefault="00EF1CC7" w:rsidP="00344F33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4B7D" w14:textId="77777777" w:rsidR="00EF1CC7" w:rsidRDefault="00EF1CC7" w:rsidP="00344F33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6D419" w14:textId="77777777" w:rsidR="00EF1CC7" w:rsidRDefault="00EF1CC7" w:rsidP="00344F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F1CC7" w14:paraId="71D25EF9" w14:textId="77777777" w:rsidTr="00344F3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9F58" w14:textId="77777777" w:rsidR="00EF1CC7" w:rsidRDefault="00EF1CC7" w:rsidP="00344F33">
            <w:pPr>
              <w:pStyle w:val="TAL"/>
            </w:pPr>
            <w:r>
              <w:t>country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C073" w14:textId="77777777" w:rsidR="00EF1CC7" w:rsidRDefault="00EF1CC7" w:rsidP="00344F33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A835" w14:textId="77777777" w:rsidR="00EF1CC7" w:rsidRDefault="00EF1CC7" w:rsidP="00344F33">
            <w:pPr>
              <w:pStyle w:val="TAC"/>
            </w:pPr>
            <w:r>
              <w:rPr>
                <w:rFonts w:eastAsia="Microsoft YaHei UI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EE71" w14:textId="77777777" w:rsidR="00EF1CC7" w:rsidRDefault="00EF1CC7" w:rsidP="00344F33">
            <w:pPr>
              <w:pStyle w:val="TAL"/>
            </w:pPr>
            <w:r>
              <w:rPr>
                <w:rFonts w:eastAsia="Microsoft YaHei UI"/>
              </w:rP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4230" w14:textId="77777777" w:rsidR="00EF1CC7" w:rsidRDefault="00EF1CC7" w:rsidP="00344F3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This IE shall be present if the </w:t>
            </w:r>
            <w:r>
              <w:rPr>
                <w:lang w:eastAsia="zh-CN"/>
              </w:rPr>
              <w:t>country UE located is determined.</w:t>
            </w:r>
          </w:p>
          <w:p w14:paraId="38AFFCCF" w14:textId="77777777" w:rsidR="00EF1CC7" w:rsidRDefault="00EF1CC7" w:rsidP="00344F3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two-letter ISO 3166 country code in capital ASCII letters, e.g., DE or US</w:t>
            </w:r>
          </w:p>
          <w:p w14:paraId="52827514" w14:textId="77777777" w:rsidR="00EF1CC7" w:rsidRDefault="00EF1CC7" w:rsidP="00344F3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val="en-US"/>
              </w:rPr>
              <w:t>IETF RFC  4776 [6]</w:t>
            </w:r>
          </w:p>
        </w:tc>
      </w:tr>
      <w:tr w:rsidR="00EF1CC7" w14:paraId="10E0601C" w14:textId="77777777" w:rsidTr="00344F3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6713" w14:textId="77777777" w:rsidR="00EF1CC7" w:rsidRDefault="00EF1CC7" w:rsidP="00344F33">
            <w:pPr>
              <w:pStyle w:val="TAL"/>
            </w:pPr>
            <w:proofErr w:type="spellStart"/>
            <w:r>
              <w:rPr>
                <w:rFonts w:eastAsia="Microsoft YaHei UI"/>
              </w:rPr>
              <w:t>internationalAreaInd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1E0B" w14:textId="77777777" w:rsidR="00EF1CC7" w:rsidRDefault="00EF1CC7" w:rsidP="00344F33">
            <w:pPr>
              <w:pStyle w:val="TAL"/>
            </w:pPr>
            <w:proofErr w:type="spellStart"/>
            <w:r>
              <w:rPr>
                <w:rFonts w:eastAsia="Microsoft YaHei UI" w:cs="Arial"/>
                <w:color w:val="000000"/>
                <w:szCs w:val="18"/>
              </w:rPr>
              <w:t>boolean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532E" w14:textId="77777777" w:rsidR="00EF1CC7" w:rsidRDefault="00EF1CC7" w:rsidP="00344F33">
            <w:pPr>
              <w:pStyle w:val="TAC"/>
            </w:pPr>
            <w:r>
              <w:rPr>
                <w:rFonts w:eastAsia="Microsoft YaHei UI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49E" w14:textId="77777777" w:rsidR="00EF1CC7" w:rsidRDefault="00EF1CC7" w:rsidP="00344F33">
            <w:pPr>
              <w:pStyle w:val="TAL"/>
            </w:pPr>
            <w:r>
              <w:rPr>
                <w:rFonts w:eastAsia="Microsoft YaHei UI"/>
              </w:rP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120" w14:textId="77777777" w:rsidR="00EF1CC7" w:rsidRDefault="00EF1CC7" w:rsidP="00344F33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Indicates international area</w:t>
            </w:r>
          </w:p>
          <w:p w14:paraId="4D80664A" w14:textId="77777777" w:rsidR="00EF1CC7" w:rsidRDefault="00EF1CC7" w:rsidP="00344F33">
            <w:pPr>
              <w:pStyle w:val="TAL"/>
              <w:rPr>
                <w:ins w:id="69" w:author="Huawei" w:date="2022-11-04T10:05:00Z"/>
                <w:rFonts w:cs="Arial"/>
                <w:szCs w:val="18"/>
              </w:rPr>
            </w:pPr>
          </w:p>
          <w:p w14:paraId="51E11187" w14:textId="77777777" w:rsidR="00EF1CC7" w:rsidRDefault="00EF1CC7" w:rsidP="00344F33">
            <w:pPr>
              <w:pStyle w:val="TAL"/>
              <w:rPr>
                <w:ins w:id="70" w:author="Huawei" w:date="2022-11-04T10:05:00Z"/>
                <w:rFonts w:cs="Arial"/>
                <w:szCs w:val="18"/>
              </w:rPr>
            </w:pPr>
            <w:ins w:id="71" w:author="Huawei" w:date="2022-11-04T10:05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426A506B" w14:textId="77777777" w:rsidR="00EF1CC7" w:rsidRDefault="00EF1CC7" w:rsidP="00344F33">
            <w:pPr>
              <w:pStyle w:val="B1"/>
              <w:rPr>
                <w:ins w:id="72" w:author="Huawei" w:date="2022-11-04T10:05:00Z"/>
                <w:rFonts w:ascii="Arial" w:hAnsi="Arial"/>
                <w:sz w:val="18"/>
                <w:lang w:eastAsia="zh-CN"/>
              </w:rPr>
            </w:pPr>
            <w:ins w:id="73" w:author="Huawei" w:date="2022-11-04T10:05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74" w:author="Huawei" w:date="2022-11-04T10:06:00Z">
              <w:r w:rsidRPr="00257A89">
                <w:rPr>
                  <w:rFonts w:ascii="Arial" w:hAnsi="Arial"/>
                  <w:sz w:val="18"/>
                  <w:lang w:eastAsia="zh-CN"/>
                </w:rPr>
                <w:t>UE is located in international area</w:t>
              </w:r>
            </w:ins>
            <w:ins w:id="75" w:author="Huawei" w:date="2022-11-04T10:05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039BF3B0" w14:textId="77777777" w:rsidR="00EF1CC7" w:rsidRPr="00257A89" w:rsidRDefault="00EF1CC7" w:rsidP="00344F33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76" w:author="Huawei" w:date="2022-11-04T10:05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</w:ins>
            <w:ins w:id="77" w:author="Huawei" w:date="2022-11-04T10:06:00Z">
              <w:r>
                <w:rPr>
                  <w:rFonts w:ascii="Arial" w:hAnsi="Arial"/>
                  <w:sz w:val="18"/>
                  <w:lang w:eastAsia="zh-CN"/>
                </w:rPr>
                <w:t xml:space="preserve"> (default)</w:t>
              </w:r>
            </w:ins>
            <w:ins w:id="78" w:author="Huawei" w:date="2022-11-04T10:05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79" w:author="Huawei" w:date="2022-11-04T10:06:00Z">
              <w:r w:rsidRPr="00257A89">
                <w:rPr>
                  <w:rFonts w:ascii="Arial" w:hAnsi="Arial"/>
                  <w:sz w:val="18"/>
                  <w:lang w:eastAsia="zh-CN"/>
                </w:rPr>
                <w:t xml:space="preserve">UE is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not </w:t>
              </w:r>
              <w:r w:rsidRPr="00257A89">
                <w:rPr>
                  <w:rFonts w:ascii="Arial" w:hAnsi="Arial"/>
                  <w:sz w:val="18"/>
                  <w:lang w:eastAsia="zh-CN"/>
                </w:rPr>
                <w:t>located in international area</w:t>
              </w:r>
            </w:ins>
            <w:ins w:id="80" w:author="Huawei" w:date="2022-11-04T10:05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EF1CC7" w14:paraId="7CB93BCA" w14:textId="77777777" w:rsidTr="00344F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C5B" w14:textId="77777777" w:rsidR="00EF1CC7" w:rsidRDefault="00EF1CC7" w:rsidP="00344F33">
            <w:pPr>
              <w:pStyle w:val="TAN"/>
              <w:rPr>
                <w:rFonts w:eastAsia="Microsoft YaHei UI" w:cs="Arial"/>
                <w:color w:val="000000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r>
              <w:rPr>
                <w:rFonts w:eastAsia="Microsoft YaHei UI"/>
              </w:rPr>
              <w:t>country</w:t>
            </w:r>
            <w:r>
              <w:t xml:space="preserve"> or </w:t>
            </w:r>
            <w:proofErr w:type="spellStart"/>
            <w:r>
              <w:rPr>
                <w:rFonts w:eastAsia="Microsoft YaHei UI"/>
              </w:rPr>
              <w:t>internationalAreaInd</w:t>
            </w:r>
            <w:proofErr w:type="spellEnd"/>
            <w:r>
              <w:t xml:space="preserve"> shall be present. </w:t>
            </w:r>
          </w:p>
        </w:tc>
      </w:tr>
    </w:tbl>
    <w:p w14:paraId="69379F14" w14:textId="77777777" w:rsidR="00EF1CC7" w:rsidRDefault="00EF1CC7" w:rsidP="00EF1CC7">
      <w:pPr>
        <w:rPr>
          <w:lang w:eastAsia="en-GB"/>
        </w:rPr>
      </w:pPr>
    </w:p>
    <w:p w14:paraId="7629BB84" w14:textId="77777777" w:rsidR="00BB7866" w:rsidRPr="00EF1CC7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6C25E" w14:textId="77777777" w:rsidR="004252B9" w:rsidRDefault="004252B9">
      <w:r>
        <w:separator/>
      </w:r>
    </w:p>
  </w:endnote>
  <w:endnote w:type="continuationSeparator" w:id="0">
    <w:p w14:paraId="041AE5C2" w14:textId="77777777" w:rsidR="004252B9" w:rsidRDefault="0042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821C3" w14:textId="77777777" w:rsidR="004252B9" w:rsidRDefault="004252B9">
      <w:r>
        <w:separator/>
      </w:r>
    </w:p>
  </w:footnote>
  <w:footnote w:type="continuationSeparator" w:id="0">
    <w:p w14:paraId="0C1FFCAC" w14:textId="77777777" w:rsidR="004252B9" w:rsidRDefault="00425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7A89" w:rsidRDefault="00257A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7A89" w:rsidRDefault="00257A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7A89" w:rsidRDefault="00257A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7A89" w:rsidRDefault="00257A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F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57A89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030A"/>
    <w:rsid w:val="00374DD4"/>
    <w:rsid w:val="003A1F92"/>
    <w:rsid w:val="003E1A36"/>
    <w:rsid w:val="003E4E2D"/>
    <w:rsid w:val="00405DE1"/>
    <w:rsid w:val="00410371"/>
    <w:rsid w:val="004242F1"/>
    <w:rsid w:val="004252B9"/>
    <w:rsid w:val="00425379"/>
    <w:rsid w:val="00493E3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21188"/>
    <w:rsid w:val="006257ED"/>
    <w:rsid w:val="00653DE4"/>
    <w:rsid w:val="00665C47"/>
    <w:rsid w:val="00695808"/>
    <w:rsid w:val="006B46FB"/>
    <w:rsid w:val="006E21FB"/>
    <w:rsid w:val="007079ED"/>
    <w:rsid w:val="00792342"/>
    <w:rsid w:val="007977A8"/>
    <w:rsid w:val="007B512A"/>
    <w:rsid w:val="007C2097"/>
    <w:rsid w:val="007D6A07"/>
    <w:rsid w:val="007F1C0A"/>
    <w:rsid w:val="007F7259"/>
    <w:rsid w:val="008040A8"/>
    <w:rsid w:val="008279FA"/>
    <w:rsid w:val="008626E7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D279D"/>
    <w:rsid w:val="00BD6BB8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82200"/>
    <w:rsid w:val="00EB09B7"/>
    <w:rsid w:val="00EE54E1"/>
    <w:rsid w:val="00EE7D7C"/>
    <w:rsid w:val="00EF1CC7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80691-7927-4C98-A611-22A99865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1279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27</cp:revision>
  <cp:lastPrinted>1899-12-31T23:00:00Z</cp:lastPrinted>
  <dcterms:created xsi:type="dcterms:W3CDTF">2020-02-03T08:32:00Z</dcterms:created>
  <dcterms:modified xsi:type="dcterms:W3CDTF">2022-11-04T14:14:00Z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(3)iu1cRFXQat4PBEslfTzCAJrzHCu4sS7HYQLR2bh/1b5LhMJkoTgsLpm+H+ng7JqUS80GqX/V
jhpNv+CuVnH32cFCu+2AwjV0KE/mw55i0qdn19E8rPR3vycI5GKIZ0H0y/IXm3DSGBDfBN4N
HyZ7LKDBl3f2TJ/5SRWcIS/bqpAWE9zFq/99+CLsWDkx5uVuo/53mXz/Y9Sp2eNKPq9fmPdP
VOIvv0Kgip3Bw+bpyv</vt:lpwstr>
  </property>
  <property fmtid="{D5CDD505-2E9C-101B-9397-08002B2CF9AE}" pid="22" name="_2015_ms_pID_7253431">
    <vt:lpwstr>orWrnsROQIJBrnqvUD3GbE7AmH7lsc3tRWOsLWQIdlZm1G/VnuiGvi
O4wsJuPOjrxpj7iTAGEfbonVZf9xWaGibPmDDTYACFN5OMLqIJC5u+wj/yL413LoCvxVekpE
EFWO/Jds4BqRbtxGQoXzCX8lQcNzzvo3peSiKgmnqd9XP+FOp2u5OmqmJWU5nMBjEtzuxvvS
IhDXDZYRlHEkPE0HpGcCCMgTmcqOfAzlzPM3</vt:lpwstr>
  </property>
  <property fmtid="{D5CDD505-2E9C-101B-9397-08002B2CF9AE}" pid="23" name="_2015_ms_pID_7253432">
    <vt:lpwstr>JQ==</vt:lpwstr>
  </property>
</Properties>
</file>